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060F4" w14:textId="42244D8A" w:rsidR="00C04FE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SA WG2 Meeting #17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  <w:t>S2-250</w:t>
      </w:r>
      <w:r w:rsidR="00A6502A">
        <w:rPr>
          <w:b/>
          <w:i/>
          <w:sz w:val="28"/>
        </w:rPr>
        <w:t>8611</w:t>
      </w:r>
    </w:p>
    <w:p w14:paraId="3D4442EA" w14:textId="0F7D8C03" w:rsidR="00C04FEC" w:rsidRDefault="00000000">
      <w:pPr>
        <w:pStyle w:val="CRCoverPage"/>
        <w:outlineLvl w:val="0"/>
        <w:rPr>
          <w:b/>
          <w:sz w:val="24"/>
        </w:rPr>
      </w:pPr>
      <w:r>
        <w:rPr>
          <w:rFonts w:eastAsia="Arial Unicode MS" w:cs="Arial" w:hint="eastAsia"/>
          <w:b/>
          <w:bCs/>
          <w:sz w:val="24"/>
          <w:lang w:val="en-US" w:eastAsia="zh-CN"/>
        </w:rPr>
        <w:t>13</w:t>
      </w:r>
      <w:r>
        <w:rPr>
          <w:rFonts w:eastAsia="Arial Unicode MS" w:cs="Arial"/>
          <w:b/>
          <w:bCs/>
          <w:sz w:val="24"/>
          <w:lang w:eastAsia="zh-CN"/>
        </w:rPr>
        <w:t xml:space="preserve">-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17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October</w:t>
      </w:r>
      <w:r>
        <w:rPr>
          <w:rFonts w:eastAsia="Arial Unicode MS" w:cs="Arial"/>
          <w:b/>
          <w:bCs/>
          <w:sz w:val="24"/>
          <w:lang w:eastAsia="zh-CN"/>
        </w:rPr>
        <w:t xml:space="preserve">, 2025,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Wuhan</w:t>
      </w:r>
      <w:r>
        <w:rPr>
          <w:rFonts w:eastAsia="Arial Unicode MS" w:cs="Arial"/>
          <w:b/>
          <w:bCs/>
          <w:sz w:val="24"/>
          <w:lang w:eastAsia="zh-CN"/>
        </w:rPr>
        <w:t xml:space="preserve">, </w:t>
      </w:r>
      <w:r>
        <w:rPr>
          <w:rFonts w:eastAsia="Arial Unicode MS" w:cs="Arial" w:hint="eastAsia"/>
          <w:b/>
          <w:bCs/>
          <w:sz w:val="24"/>
          <w:lang w:val="en-US" w:eastAsia="zh-CN"/>
        </w:rPr>
        <w:t xml:space="preserve">China   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gramStart"/>
      <w:r>
        <w:rPr>
          <w:b/>
          <w:sz w:val="24"/>
        </w:rPr>
        <w:tab/>
        <w:t xml:space="preserve">  </w:t>
      </w:r>
      <w:r>
        <w:rPr>
          <w:rFonts w:eastAsia="Arial Unicode MS" w:cs="Arial" w:hint="eastAsia"/>
          <w:b/>
          <w:i/>
          <w:sz w:val="28"/>
          <w:lang w:val="en-US" w:eastAsia="zh-CN"/>
        </w:rPr>
        <w:t>(</w:t>
      </w:r>
      <w:proofErr w:type="gramEnd"/>
      <w:r>
        <w:rPr>
          <w:rFonts w:eastAsia="Arial Unicode MS" w:cs="Arial" w:hint="eastAsia"/>
          <w:b/>
          <w:i/>
          <w:sz w:val="28"/>
          <w:lang w:val="en-US" w:eastAsia="zh-CN"/>
        </w:rPr>
        <w:t xml:space="preserve">revision of </w:t>
      </w:r>
      <w:bookmarkStart w:id="0" w:name="OLE_LINK1"/>
      <w:r>
        <w:rPr>
          <w:rFonts w:eastAsia="Arial Unicode MS" w:cs="Arial"/>
          <w:b/>
          <w:i/>
          <w:sz w:val="28"/>
        </w:rPr>
        <w:t>S2-250</w:t>
      </w:r>
      <w:r>
        <w:rPr>
          <w:b/>
          <w:i/>
          <w:sz w:val="28"/>
        </w:rPr>
        <w:t>7341</w:t>
      </w:r>
      <w:bookmarkEnd w:id="0"/>
      <w:r>
        <w:rPr>
          <w:rFonts w:eastAsia="Arial Unicode MS" w:cs="Arial" w:hint="eastAsia"/>
          <w:b/>
          <w:i/>
          <w:sz w:val="28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FEC" w14:paraId="526D0F7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7CF6A" w14:textId="77777777" w:rsidR="00C04FE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04FEC" w14:paraId="1677A1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82386" w14:textId="77777777" w:rsidR="00C04FE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04FEC" w14:paraId="4AB96E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8D754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2A6856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6D70543" w14:textId="77777777" w:rsidR="00C04FEC" w:rsidRDefault="00C04F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F1BA33" w14:textId="77777777" w:rsidR="00C04FEC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71810EB7" w14:textId="77777777" w:rsidR="00C04FE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E7AA9" w14:textId="77777777" w:rsidR="00C04FEC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F1678">
              <w:rPr>
                <w:rFonts w:hint="eastAsia"/>
                <w:b/>
                <w:sz w:val="28"/>
                <w:lang w:eastAsia="zh-CN"/>
              </w:rPr>
              <w:t>6</w:t>
            </w:r>
            <w:r w:rsidRPr="00BF1678">
              <w:rPr>
                <w:b/>
                <w:sz w:val="28"/>
                <w:lang w:eastAsia="zh-CN"/>
              </w:rPr>
              <w:t>412</w:t>
            </w:r>
          </w:p>
        </w:tc>
        <w:tc>
          <w:tcPr>
            <w:tcW w:w="709" w:type="dxa"/>
          </w:tcPr>
          <w:p w14:paraId="4F54B315" w14:textId="77777777" w:rsidR="00C04FE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7190C" w14:textId="5DC38E1E" w:rsidR="00C04FEC" w:rsidRDefault="00310D6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138DB32" w14:textId="77777777" w:rsidR="00C04FE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3DCE20" w14:textId="3EDC555B" w:rsidR="00C04FEC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19.</w:t>
            </w:r>
            <w:r w:rsidR="00C17F96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198DF8" w14:textId="77777777" w:rsidR="00C04FEC" w:rsidRDefault="00C04FEC">
            <w:pPr>
              <w:pStyle w:val="CRCoverPage"/>
              <w:spacing w:after="0"/>
            </w:pPr>
          </w:p>
        </w:tc>
      </w:tr>
      <w:tr w:rsidR="00C04FEC" w14:paraId="7467B2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C431D" w14:textId="77777777" w:rsidR="00C04FEC" w:rsidRDefault="00C04FEC">
            <w:pPr>
              <w:pStyle w:val="CRCoverPage"/>
              <w:spacing w:after="0"/>
            </w:pPr>
          </w:p>
        </w:tc>
      </w:tr>
      <w:tr w:rsidR="00C04FEC" w14:paraId="63BEF2D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3DD270" w14:textId="77777777" w:rsidR="00C04FE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04FEC" w14:paraId="662FACAF" w14:textId="77777777">
        <w:tc>
          <w:tcPr>
            <w:tcW w:w="9641" w:type="dxa"/>
            <w:gridSpan w:val="9"/>
          </w:tcPr>
          <w:p w14:paraId="2F763DDA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E00A345" w14:textId="77777777" w:rsidR="00C04FEC" w:rsidRDefault="00C04F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FEC" w14:paraId="6AB7B54F" w14:textId="77777777">
        <w:tc>
          <w:tcPr>
            <w:tcW w:w="2835" w:type="dxa"/>
          </w:tcPr>
          <w:p w14:paraId="098464E9" w14:textId="77777777" w:rsidR="00C04FE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200621" w14:textId="77777777" w:rsidR="00C04FE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97DE67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3BFB05" w14:textId="77777777" w:rsidR="00C04FE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19D458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F4129B" w14:textId="77777777" w:rsidR="00C04FE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7A8798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B0B067" w14:textId="77777777" w:rsidR="00C04FE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C45A0" w14:textId="77777777" w:rsidR="00C04FEC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4B37BA8" w14:textId="77777777" w:rsidR="00C04FEC" w:rsidRDefault="00C04F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FEC" w14:paraId="30A36B77" w14:textId="77777777">
        <w:tc>
          <w:tcPr>
            <w:tcW w:w="9640" w:type="dxa"/>
            <w:gridSpan w:val="11"/>
          </w:tcPr>
          <w:p w14:paraId="149B9B59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0296B2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5E8EAC" w14:textId="77777777" w:rsidR="00C04FE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4192D" w14:textId="77777777" w:rsidR="00C04FEC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Corrections on multiplexed media identification information</w:t>
            </w:r>
          </w:p>
        </w:tc>
      </w:tr>
      <w:tr w:rsidR="00C04FEC" w14:paraId="72A8E1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C9392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64459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430EAA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F00189" w14:textId="77777777" w:rsidR="00C04FE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7C6B4" w14:textId="77777777" w:rsidR="00C04FE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</w:t>
            </w:r>
            <w:proofErr w:type="spellStart"/>
            <w:r>
              <w:rPr>
                <w:rFonts w:hint="eastAsia"/>
                <w:lang w:val="en-US" w:eastAsia="zh-CN"/>
              </w:rPr>
              <w:t>hina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Mobile</w:t>
            </w:r>
          </w:p>
        </w:tc>
      </w:tr>
      <w:tr w:rsidR="00C04FEC" w14:paraId="46228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AB0D8D" w14:textId="77777777" w:rsidR="00C04FE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33AA8C" w14:textId="77777777" w:rsidR="00C04FEC" w:rsidRDefault="0000000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C04FEC" w14:paraId="7931E7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E3553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07629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2C6B04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9A36B4" w14:textId="77777777" w:rsidR="00C04FE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4A44" w14:textId="77777777" w:rsidR="00C04FE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XR</w:t>
            </w:r>
            <w:r>
              <w:rPr>
                <w:rFonts w:hint="eastAsia"/>
                <w:lang w:val="en-US" w:eastAsia="zh-CN"/>
              </w:rPr>
              <w:t>M</w:t>
            </w:r>
            <w:r>
              <w:t>_Ph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52FAF95B" w14:textId="77777777" w:rsidR="00C04FEC" w:rsidRDefault="00C04F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3CEC0F" w14:textId="77777777" w:rsidR="00C04FE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8A051" w14:textId="77777777" w:rsidR="00C04FE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:rsidR="00C04FEC" w14:paraId="5A4ED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B40C8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0F2D6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0EA73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F12BE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3F027A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3F1F29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38A461" w14:textId="77777777" w:rsidR="00C04FE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06E398" w14:textId="77777777" w:rsidR="00C04FEC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62D8F" w14:textId="77777777" w:rsidR="00C04FEC" w:rsidRDefault="00C04F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EC428" w14:textId="77777777" w:rsidR="00C04FE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7FA02" w14:textId="77777777" w:rsidR="00C04FEC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C04FEC" w14:paraId="6C9C3E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60F54" w14:textId="77777777" w:rsidR="00C04FEC" w:rsidRDefault="00C04F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D6CFA5" w14:textId="77777777" w:rsidR="00C04FE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E8EDBE" w14:textId="77777777" w:rsidR="00C04FE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F57528" w14:textId="77777777" w:rsidR="00C04FE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04FEC" w14:paraId="2C227AC0" w14:textId="77777777">
        <w:tc>
          <w:tcPr>
            <w:tcW w:w="1843" w:type="dxa"/>
          </w:tcPr>
          <w:p w14:paraId="4126B0D6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5AD823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4113D3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CBEEE4" w14:textId="77777777" w:rsidR="00C04FE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8842F" w14:textId="77777777" w:rsidR="00C04FE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CT1 clarifies the encoding of (S)RTP </w:t>
            </w:r>
            <w:r>
              <w:rPr>
                <w:rFonts w:hint="eastAsia"/>
              </w:rPr>
              <w:t>Multiplexed Media Identification Information</w:t>
            </w:r>
            <w:r>
              <w:rPr>
                <w:rFonts w:hint="eastAsia"/>
                <w:lang w:val="en-US" w:eastAsia="zh-CN"/>
              </w:rPr>
              <w:t xml:space="preserve"> in the LS (S2-2506123/C1-254120), and there are some changes to MID in </w:t>
            </w:r>
            <w:r>
              <w:rPr>
                <w:lang w:eastAsia="zh-CN"/>
              </w:rPr>
              <w:t>(S)RTP multiplexed media identification information component</w:t>
            </w:r>
            <w:r>
              <w:rPr>
                <w:rFonts w:hint="eastAsia"/>
                <w:lang w:eastAsia="zh-CN"/>
              </w:rPr>
              <w:t xml:space="preserve">. To align with the changes in C1-253663, the </w:t>
            </w:r>
            <w:r>
              <w:rPr>
                <w:rFonts w:hint="eastAsia"/>
                <w:lang w:val="en-US" w:eastAsia="zh-CN"/>
              </w:rPr>
              <w:t xml:space="preserve">(S)RTP </w:t>
            </w:r>
            <w:r>
              <w:rPr>
                <w:rFonts w:hint="eastAsia"/>
              </w:rPr>
              <w:t>Multiplexed Media Identification Information</w:t>
            </w:r>
            <w:r>
              <w:rPr>
                <w:rFonts w:hint="eastAsia"/>
                <w:lang w:eastAsia="zh-CN"/>
              </w:rPr>
              <w:t xml:space="preserve"> needs to be corrected accordingly.</w:t>
            </w:r>
          </w:p>
        </w:tc>
      </w:tr>
      <w:tr w:rsidR="00C04FEC" w14:paraId="69D619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0A440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A02B2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4F0B32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04A6E" w14:textId="77777777" w:rsidR="00C04FE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44690" w14:textId="77777777" w:rsidR="00C04FE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rFonts w:eastAsia="宋体"/>
                <w:lang w:val="en-US" w:eastAsia="zh-CN"/>
              </w:rPr>
              <w:t xml:space="preserve">Align the </w:t>
            </w:r>
            <w:r>
              <w:rPr>
                <w:rFonts w:hint="eastAsia"/>
                <w:lang w:val="en-US" w:eastAsia="zh-CN"/>
              </w:rPr>
              <w:t xml:space="preserve">(S)RTP </w:t>
            </w:r>
            <w:r>
              <w:rPr>
                <w:rFonts w:hint="eastAsia"/>
              </w:rPr>
              <w:t>Multiplexed Media Identification Information</w:t>
            </w:r>
            <w:r>
              <w:rPr>
                <w:rFonts w:hint="eastAsia"/>
                <w:lang w:eastAsia="zh-CN"/>
              </w:rPr>
              <w:t xml:space="preserve"> with CT1</w:t>
            </w:r>
            <w:r>
              <w:rPr>
                <w:rFonts w:eastAsia="宋体" w:hint="eastAsia"/>
                <w:lang w:val="en-US" w:eastAsia="zh-CN"/>
              </w:rPr>
              <w:t>:</w:t>
            </w:r>
          </w:p>
          <w:p w14:paraId="3C93CBAB" w14:textId="77777777" w:rsidR="00C04FE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Change RTCP MID SDES item and RTP SDES header extension for MID field to Media Identification Tag field and the RTP SDES header extension id</w:t>
            </w:r>
            <w:r>
              <w:rPr>
                <w:rFonts w:hint="eastAsia"/>
                <w:lang w:eastAsia="zh-CN"/>
              </w:rPr>
              <w:t>.</w:t>
            </w:r>
          </w:p>
          <w:p w14:paraId="0CF9324C" w14:textId="77777777" w:rsidR="00C04FEC" w:rsidRDefault="00C04F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04FEC" w14:paraId="598BE9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13C0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5A65C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1ECEF5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3F5F1" w14:textId="77777777" w:rsidR="00C04FE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F146A" w14:textId="77777777" w:rsidR="00C04FEC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>(S)RTP Multiplexed Media Identification Information</w:t>
            </w:r>
            <w:r>
              <w:rPr>
                <w:rFonts w:hint="eastAsia"/>
                <w:lang w:val="en-US" w:eastAsia="zh-CN"/>
              </w:rPr>
              <w:t xml:space="preserve"> is not correct</w:t>
            </w:r>
            <w:r>
              <w:t>.</w:t>
            </w:r>
          </w:p>
        </w:tc>
      </w:tr>
      <w:tr w:rsidR="00C04FEC" w14:paraId="4637F858" w14:textId="77777777">
        <w:tc>
          <w:tcPr>
            <w:tcW w:w="2694" w:type="dxa"/>
            <w:gridSpan w:val="2"/>
          </w:tcPr>
          <w:p w14:paraId="04B21A80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F6163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37F80A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F1897" w14:textId="77777777" w:rsidR="00C04FE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F43C7" w14:textId="77777777" w:rsidR="00C04FEC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5.7.6.2</w:t>
            </w:r>
          </w:p>
        </w:tc>
      </w:tr>
      <w:tr w:rsidR="00C04FEC" w14:paraId="347E70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F393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82133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583428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909D4" w14:textId="77777777" w:rsidR="00C04FEC" w:rsidRDefault="00C0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B01BF" w14:textId="77777777" w:rsidR="00C04FE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AF06C7" w14:textId="77777777" w:rsidR="00C04FE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A3ED03" w14:textId="77777777" w:rsidR="00C04FEC" w:rsidRDefault="00C04F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87B6F" w14:textId="77777777" w:rsidR="00C04FEC" w:rsidRDefault="00C04FEC">
            <w:pPr>
              <w:pStyle w:val="CRCoverPage"/>
              <w:spacing w:after="0"/>
              <w:ind w:left="99"/>
            </w:pPr>
          </w:p>
        </w:tc>
      </w:tr>
      <w:tr w:rsidR="00C04FEC" w14:paraId="559159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5C11A" w14:textId="77777777" w:rsidR="00C04FE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DE739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5B4F" w14:textId="77777777" w:rsidR="00C04FE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67CB3B" w14:textId="77777777" w:rsidR="00C04FE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C4EA2" w14:textId="77777777" w:rsidR="00C04FE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4FEC" w14:paraId="0659AF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6B46D" w14:textId="77777777" w:rsidR="00C04FE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4801B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362BA" w14:textId="77777777" w:rsidR="00C04FE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6F4806" w14:textId="77777777" w:rsidR="00C04FE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AC879" w14:textId="77777777" w:rsidR="00C04FE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4FEC" w14:paraId="08543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F45D5" w14:textId="77777777" w:rsidR="00C04FE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6C654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38F6F" w14:textId="77777777" w:rsidR="00C04FE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B2662D" w14:textId="77777777" w:rsidR="00C04FE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67F74" w14:textId="77777777" w:rsidR="00C04FE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4FEC" w14:paraId="11CC5A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9F17" w14:textId="77777777" w:rsidR="00C04FEC" w:rsidRDefault="00C04F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601B5" w14:textId="77777777" w:rsidR="00C04FEC" w:rsidRDefault="00C04FEC">
            <w:pPr>
              <w:pStyle w:val="CRCoverPage"/>
              <w:spacing w:after="0"/>
            </w:pPr>
          </w:p>
        </w:tc>
      </w:tr>
      <w:tr w:rsidR="00C04FEC" w14:paraId="6D1C66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9F0CF" w14:textId="77777777" w:rsidR="00C04FE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83313" w14:textId="77777777" w:rsidR="00C04FEC" w:rsidRDefault="00C04FEC">
            <w:pPr>
              <w:pStyle w:val="CRCoverPage"/>
              <w:spacing w:after="0"/>
              <w:ind w:left="100"/>
            </w:pPr>
          </w:p>
        </w:tc>
      </w:tr>
      <w:tr w:rsidR="00C04FEC" w14:paraId="13338E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5B335" w14:textId="77777777" w:rsidR="00C04FEC" w:rsidRDefault="00C0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38E846" w14:textId="77777777" w:rsidR="00C04FEC" w:rsidRDefault="00C04F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04FEC" w14:paraId="1C84D1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2893A" w14:textId="77777777" w:rsidR="00C04FE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73BFA" w14:textId="77777777" w:rsidR="00C04FEC" w:rsidRDefault="00C04FEC">
            <w:pPr>
              <w:pStyle w:val="CRCoverPage"/>
              <w:spacing w:after="0"/>
              <w:ind w:left="100"/>
            </w:pPr>
          </w:p>
        </w:tc>
      </w:tr>
    </w:tbl>
    <w:p w14:paraId="2E6E48E6" w14:textId="77777777" w:rsidR="00C04FEC" w:rsidRDefault="00C04FEC">
      <w:pPr>
        <w:pStyle w:val="CRCoverPage"/>
        <w:spacing w:after="0"/>
        <w:rPr>
          <w:sz w:val="8"/>
          <w:szCs w:val="8"/>
        </w:rPr>
      </w:pPr>
    </w:p>
    <w:p w14:paraId="57EF7D37" w14:textId="77777777" w:rsidR="00C04FEC" w:rsidRDefault="00C04FEC">
      <w:pPr>
        <w:sectPr w:rsidR="00C04FEC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A382C5" w14:textId="77777777" w:rsidR="00C04FE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20149769"/>
      <w:bookmarkStart w:id="3" w:name="_Toc185601267"/>
      <w:bookmarkStart w:id="4" w:name="_Toc36126560"/>
      <w:bookmarkStart w:id="5" w:name="_Toc19106276"/>
      <w:bookmarkStart w:id="6" w:name="_Toc27846561"/>
      <w:bookmarkStart w:id="7" w:name="_Toc36187686"/>
      <w:bookmarkStart w:id="8" w:name="_Toc27823089"/>
      <w:bookmarkStart w:id="9" w:name="_Toc59095482"/>
      <w:bookmarkStart w:id="10" w:name="_Toc185601266"/>
      <w:bookmarkStart w:id="11" w:name="_Toc47342432"/>
      <w:bookmarkStart w:id="12" w:name="_Toc45183590"/>
      <w:bookmarkStart w:id="13" w:name="_Toc51769132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CR5_18_4"/>
      <w:bookmarkStart w:id="15" w:name="_CR5_18_1"/>
      <w:bookmarkEnd w:id="14"/>
      <w:bookmarkEnd w:id="15"/>
    </w:p>
    <w:p w14:paraId="30DC869A" w14:textId="77777777" w:rsidR="00C04FEC" w:rsidRDefault="00000000">
      <w:pPr>
        <w:pStyle w:val="4"/>
      </w:pPr>
      <w:bookmarkStart w:id="16" w:name="_Toc47342495"/>
      <w:bookmarkStart w:id="17" w:name="_Toc201159737"/>
      <w:bookmarkStart w:id="18" w:name="_Toc51769195"/>
      <w:bookmarkStart w:id="19" w:name="_Toc45183653"/>
      <w:bookmarkStart w:id="20" w:name="_Toc36187749"/>
      <w:bookmarkStart w:id="21" w:name="_Toc27846621"/>
      <w:bookmarkStart w:id="22" w:name="_Toc201498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5.7.6.2</w:t>
      </w:r>
      <w:r>
        <w:tab/>
        <w:t>IP Packet Filter Set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7247CEB" w14:textId="77777777" w:rsidR="00C04FEC" w:rsidRDefault="00000000">
      <w:r>
        <w:t>For IP PDU Session Type, the Packet Filter Set shall support Packet Filters based on at least any combination of:</w:t>
      </w:r>
    </w:p>
    <w:p w14:paraId="6DD8F4F9" w14:textId="77777777" w:rsidR="00C04FEC" w:rsidRDefault="00000000">
      <w:pPr>
        <w:pStyle w:val="B1"/>
      </w:pPr>
      <w:r>
        <w:t>-</w:t>
      </w:r>
      <w:r>
        <w:tab/>
        <w:t>Source/destination IP address or IPv6 prefix.</w:t>
      </w:r>
    </w:p>
    <w:p w14:paraId="373AD7BD" w14:textId="77777777" w:rsidR="00C04FEC" w:rsidRDefault="00000000">
      <w:pPr>
        <w:pStyle w:val="B1"/>
      </w:pPr>
      <w:r>
        <w:t>-</w:t>
      </w:r>
      <w:r>
        <w:tab/>
        <w:t>Source / destination port number.</w:t>
      </w:r>
    </w:p>
    <w:p w14:paraId="67733B0F" w14:textId="77777777" w:rsidR="00C04FEC" w:rsidRDefault="00000000">
      <w:pPr>
        <w:pStyle w:val="B1"/>
      </w:pPr>
      <w:r>
        <w:t>-</w:t>
      </w:r>
      <w:r>
        <w:tab/>
        <w:t>Protocol ID of the protocol above IP/Next header type.</w:t>
      </w:r>
    </w:p>
    <w:p w14:paraId="4AADA0A4" w14:textId="77777777" w:rsidR="00C04FEC" w:rsidRDefault="00000000">
      <w:pPr>
        <w:pStyle w:val="B1"/>
      </w:pPr>
      <w:r>
        <w:t>-</w:t>
      </w:r>
      <w:r>
        <w:tab/>
        <w:t>Type of Service (TOS) (IPv4) / Traffic class (IPv6) and Mask.</w:t>
      </w:r>
    </w:p>
    <w:p w14:paraId="01F88687" w14:textId="77777777" w:rsidR="00C04FEC" w:rsidRDefault="00000000">
      <w:pPr>
        <w:pStyle w:val="B1"/>
      </w:pPr>
      <w:r>
        <w:t>-</w:t>
      </w:r>
      <w:r>
        <w:tab/>
        <w:t>Flow Label (IPv6).</w:t>
      </w:r>
    </w:p>
    <w:p w14:paraId="364D9F71" w14:textId="77777777" w:rsidR="00C04FEC" w:rsidRDefault="00000000">
      <w:pPr>
        <w:pStyle w:val="B1"/>
      </w:pPr>
      <w:r>
        <w:t>-</w:t>
      </w:r>
      <w:r>
        <w:tab/>
        <w:t>Security parameter index.</w:t>
      </w:r>
    </w:p>
    <w:p w14:paraId="5AEA86F2" w14:textId="77777777" w:rsidR="00C04FEC" w:rsidRDefault="00000000">
      <w:pPr>
        <w:pStyle w:val="B1"/>
      </w:pPr>
      <w:r>
        <w:t>-</w:t>
      </w:r>
      <w:r>
        <w:tab/>
        <w:t>Packet Filter direction.</w:t>
      </w:r>
    </w:p>
    <w:p w14:paraId="7247DB09" w14:textId="77777777" w:rsidR="00C04FEC" w:rsidRDefault="00000000">
      <w:pPr>
        <w:pStyle w:val="NO"/>
      </w:pPr>
      <w:r>
        <w:t>NOTE 1:</w:t>
      </w:r>
      <w:r>
        <w:tab/>
        <w:t>A value left unspecified in a Packet Filter matches any value of the corresponding information in a packet.</w:t>
      </w:r>
    </w:p>
    <w:p w14:paraId="49AAE267" w14:textId="77777777" w:rsidR="00C04FEC" w:rsidRDefault="00000000">
      <w:pPr>
        <w:pStyle w:val="NO"/>
      </w:pPr>
      <w:r>
        <w:t>NOTE 2:</w:t>
      </w:r>
      <w:r>
        <w:tab/>
        <w:t>An IP address or Prefix can be combined with a prefix mask.</w:t>
      </w:r>
    </w:p>
    <w:p w14:paraId="3BBC6641" w14:textId="77777777" w:rsidR="00C04FEC" w:rsidRDefault="00000000">
      <w:pPr>
        <w:pStyle w:val="NO"/>
      </w:pPr>
      <w:r>
        <w:t>NOTE 3:</w:t>
      </w:r>
      <w:r>
        <w:tab/>
        <w:t>Port numbers can be specified as port ranges.</w:t>
      </w:r>
    </w:p>
    <w:p w14:paraId="45ABA77A" w14:textId="77777777" w:rsidR="00C04FEC" w:rsidRDefault="00000000">
      <w:pPr>
        <w:pStyle w:val="NO"/>
      </w:pPr>
      <w:r>
        <w:t>NOTE 4:</w:t>
      </w:r>
      <w:r>
        <w:tab/>
        <w:t>Type of Service (IPv4)/Traffic class (IPv6) can be used to define packet filters for DSCP and ECN as described in RFC 3168 [193].</w:t>
      </w:r>
    </w:p>
    <w:p w14:paraId="6544C152" w14:textId="77777777" w:rsidR="00C04FEC" w:rsidRDefault="00000000">
      <w:pPr>
        <w:pStyle w:val="B1"/>
      </w:pPr>
      <w:r>
        <w:t>-</w:t>
      </w:r>
      <w:r>
        <w:tab/>
        <w:t>(S)RTP Multiplexed Media Identification Information including a combination of at least one of the following:</w:t>
      </w:r>
    </w:p>
    <w:p w14:paraId="19B94401" w14:textId="77777777" w:rsidR="00C04FEC" w:rsidRDefault="00000000">
      <w:pPr>
        <w:pStyle w:val="B2"/>
      </w:pPr>
      <w:r>
        <w:t>-</w:t>
      </w:r>
      <w:r>
        <w:tab/>
        <w:t>Synchronization Source (SSRC), as defined by IETF RFC 3550 [185];</w:t>
      </w:r>
    </w:p>
    <w:p w14:paraId="73728C56" w14:textId="77777777" w:rsidR="00C04FEC" w:rsidRDefault="00000000">
      <w:pPr>
        <w:pStyle w:val="B2"/>
      </w:pPr>
      <w:r>
        <w:t>-</w:t>
      </w:r>
      <w:r>
        <w:tab/>
        <w:t>Payload Type (PT), as defined by IETF RFC 3550 [185];</w:t>
      </w:r>
    </w:p>
    <w:p w14:paraId="0C7EC55E" w14:textId="77777777" w:rsidR="00C04FEC" w:rsidRDefault="00000000">
      <w:pPr>
        <w:pStyle w:val="B2"/>
      </w:pPr>
      <w:r>
        <w:t>-</w:t>
      </w:r>
      <w:r>
        <w:tab/>
      </w:r>
      <w:del w:id="23" w:author="CMCC-1" w:date="2025-08-08T17:54:00Z">
        <w:r>
          <w:delText xml:space="preserve">RTCP SDES item </w:delText>
        </w:r>
      </w:del>
      <w:del w:id="24" w:author="CMCC-1" w:date="2025-08-08T17:55:00Z">
        <w:r>
          <w:delText>Media Identification (MID)</w:delText>
        </w:r>
      </w:del>
      <w:ins w:id="25" w:author="CMCC-1" w:date="2025-08-08T17:55:00Z">
        <w:r>
          <w:rPr>
            <w:rFonts w:hint="eastAsia"/>
            <w:lang w:eastAsia="zh-CN"/>
          </w:rPr>
          <w:t>MID identification</w:t>
        </w:r>
      </w:ins>
      <w:ins w:id="26" w:author="CMCC-1" w:date="2025-08-08T17:54:00Z">
        <w:r>
          <w:rPr>
            <w:rFonts w:hint="eastAsia"/>
            <w:lang w:eastAsia="zh-CN"/>
          </w:rPr>
          <w:t>-tag</w:t>
        </w:r>
      </w:ins>
      <w:r>
        <w:t xml:space="preserve"> and RTP SDES header extension </w:t>
      </w:r>
      <w:ins w:id="27" w:author="CMCC-1" w:date="2025-08-08T17:54:00Z">
        <w:r>
          <w:rPr>
            <w:rFonts w:hint="eastAsia"/>
            <w:lang w:eastAsia="zh-CN"/>
          </w:rPr>
          <w:t xml:space="preserve">id </w:t>
        </w:r>
      </w:ins>
      <w:r>
        <w:t>for MID, as defined by IETF RFC 9143 [207];</w:t>
      </w:r>
    </w:p>
    <w:p w14:paraId="76666004" w14:textId="77777777" w:rsidR="00C04FEC" w:rsidRDefault="00000000">
      <w:pPr>
        <w:pStyle w:val="B2"/>
      </w:pPr>
      <w:r>
        <w:t>-</w:t>
      </w:r>
      <w:r>
        <w:tab/>
        <w:t>RTCP packet type.</w:t>
      </w:r>
    </w:p>
    <w:p w14:paraId="507E747C" w14:textId="77777777" w:rsidR="00C04FE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479CC7" w14:textId="77777777" w:rsidR="00C04FEC" w:rsidRDefault="00C04FEC"/>
    <w:sectPr w:rsidR="00C04FEC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A9DD8" w14:textId="77777777" w:rsidR="00EB7E30" w:rsidRDefault="00EB7E30">
      <w:pPr>
        <w:spacing w:after="0"/>
      </w:pPr>
      <w:r>
        <w:separator/>
      </w:r>
    </w:p>
  </w:endnote>
  <w:endnote w:type="continuationSeparator" w:id="0">
    <w:p w14:paraId="456A0B43" w14:textId="77777777" w:rsidR="00EB7E30" w:rsidRDefault="00EB7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C8A63" w14:textId="77777777" w:rsidR="00C04FEC" w:rsidRDefault="00000000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2EC26" w14:textId="77777777" w:rsidR="00EB7E30" w:rsidRDefault="00EB7E30">
      <w:pPr>
        <w:spacing w:after="0"/>
      </w:pPr>
      <w:r>
        <w:separator/>
      </w:r>
    </w:p>
  </w:footnote>
  <w:footnote w:type="continuationSeparator" w:id="0">
    <w:p w14:paraId="782E728B" w14:textId="77777777" w:rsidR="00EB7E30" w:rsidRDefault="00EB7E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0C7B2" w14:textId="77777777" w:rsidR="00C04FE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E0D8" w14:textId="77777777" w:rsidR="00C04FEC" w:rsidRDefault="00C04F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7276D4C" w14:textId="77777777" w:rsidR="00C04FEC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E98EA9B" w14:textId="77777777" w:rsidR="00C04FEC" w:rsidRDefault="00C04F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B6D08A9" w14:textId="77777777" w:rsidR="00C04FEC" w:rsidRDefault="00C04FE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ABBAC66"/>
    <w:rsid w:val="CD3F2534"/>
    <w:rsid w:val="D5BE3A4A"/>
    <w:rsid w:val="DBBBA6A9"/>
    <w:rsid w:val="E7D37B56"/>
    <w:rsid w:val="EB63AB08"/>
    <w:rsid w:val="F09FCB3F"/>
    <w:rsid w:val="FDF4A157"/>
    <w:rsid w:val="FFFF0FF8"/>
    <w:rsid w:val="00000CD9"/>
    <w:rsid w:val="00001268"/>
    <w:rsid w:val="00003DEE"/>
    <w:rsid w:val="00005244"/>
    <w:rsid w:val="000075C5"/>
    <w:rsid w:val="00022E4A"/>
    <w:rsid w:val="00027012"/>
    <w:rsid w:val="00031F21"/>
    <w:rsid w:val="00035125"/>
    <w:rsid w:val="00045CAC"/>
    <w:rsid w:val="0006503E"/>
    <w:rsid w:val="00074720"/>
    <w:rsid w:val="0008562C"/>
    <w:rsid w:val="00092E0D"/>
    <w:rsid w:val="000A00BD"/>
    <w:rsid w:val="000A6394"/>
    <w:rsid w:val="000B0A35"/>
    <w:rsid w:val="000B5E4C"/>
    <w:rsid w:val="000B7FED"/>
    <w:rsid w:val="000C038A"/>
    <w:rsid w:val="000C3A47"/>
    <w:rsid w:val="000C477F"/>
    <w:rsid w:val="000C6598"/>
    <w:rsid w:val="000C69F1"/>
    <w:rsid w:val="000C70BB"/>
    <w:rsid w:val="000D44B3"/>
    <w:rsid w:val="000E0ECB"/>
    <w:rsid w:val="000E25E9"/>
    <w:rsid w:val="000E47B8"/>
    <w:rsid w:val="000E487A"/>
    <w:rsid w:val="000E6AE1"/>
    <w:rsid w:val="00107D18"/>
    <w:rsid w:val="001140F0"/>
    <w:rsid w:val="0011758D"/>
    <w:rsid w:val="0013421A"/>
    <w:rsid w:val="00135B28"/>
    <w:rsid w:val="00145D43"/>
    <w:rsid w:val="00163269"/>
    <w:rsid w:val="00170837"/>
    <w:rsid w:val="00175442"/>
    <w:rsid w:val="00175639"/>
    <w:rsid w:val="00177736"/>
    <w:rsid w:val="00180BC3"/>
    <w:rsid w:val="001812DA"/>
    <w:rsid w:val="00190DD6"/>
    <w:rsid w:val="0019268D"/>
    <w:rsid w:val="00192C46"/>
    <w:rsid w:val="001A08B3"/>
    <w:rsid w:val="001A7B60"/>
    <w:rsid w:val="001B52F0"/>
    <w:rsid w:val="001B7A65"/>
    <w:rsid w:val="001C010D"/>
    <w:rsid w:val="001C2444"/>
    <w:rsid w:val="001C405D"/>
    <w:rsid w:val="001C6A5D"/>
    <w:rsid w:val="001D1A77"/>
    <w:rsid w:val="001E113F"/>
    <w:rsid w:val="001E41F3"/>
    <w:rsid w:val="001E51CD"/>
    <w:rsid w:val="001E5721"/>
    <w:rsid w:val="001E6302"/>
    <w:rsid w:val="001F2594"/>
    <w:rsid w:val="00205B76"/>
    <w:rsid w:val="00206A80"/>
    <w:rsid w:val="00217AA3"/>
    <w:rsid w:val="002202A6"/>
    <w:rsid w:val="00231241"/>
    <w:rsid w:val="00231A5C"/>
    <w:rsid w:val="00234EE9"/>
    <w:rsid w:val="002448B3"/>
    <w:rsid w:val="00252C6A"/>
    <w:rsid w:val="00253767"/>
    <w:rsid w:val="00256666"/>
    <w:rsid w:val="00256DC8"/>
    <w:rsid w:val="0026004D"/>
    <w:rsid w:val="002640DD"/>
    <w:rsid w:val="00275D12"/>
    <w:rsid w:val="00284FEB"/>
    <w:rsid w:val="002860C4"/>
    <w:rsid w:val="002A654E"/>
    <w:rsid w:val="002B5741"/>
    <w:rsid w:val="002C4BA3"/>
    <w:rsid w:val="002E1DFF"/>
    <w:rsid w:val="002E4187"/>
    <w:rsid w:val="002E472E"/>
    <w:rsid w:val="002E7118"/>
    <w:rsid w:val="002F3A29"/>
    <w:rsid w:val="00303011"/>
    <w:rsid w:val="00305252"/>
    <w:rsid w:val="00305409"/>
    <w:rsid w:val="00305E75"/>
    <w:rsid w:val="00310D68"/>
    <w:rsid w:val="003114A7"/>
    <w:rsid w:val="00336015"/>
    <w:rsid w:val="00341D2D"/>
    <w:rsid w:val="00343ABF"/>
    <w:rsid w:val="00344DC7"/>
    <w:rsid w:val="00357611"/>
    <w:rsid w:val="003609EF"/>
    <w:rsid w:val="0036231A"/>
    <w:rsid w:val="003669C5"/>
    <w:rsid w:val="00372225"/>
    <w:rsid w:val="00374DD4"/>
    <w:rsid w:val="00381AD5"/>
    <w:rsid w:val="00383882"/>
    <w:rsid w:val="00385212"/>
    <w:rsid w:val="0038665C"/>
    <w:rsid w:val="00391B46"/>
    <w:rsid w:val="003941F7"/>
    <w:rsid w:val="00396AFC"/>
    <w:rsid w:val="003A3C71"/>
    <w:rsid w:val="003A447F"/>
    <w:rsid w:val="003B4FB9"/>
    <w:rsid w:val="003C6D80"/>
    <w:rsid w:val="003D041B"/>
    <w:rsid w:val="003D50E7"/>
    <w:rsid w:val="003E1A36"/>
    <w:rsid w:val="003E25AD"/>
    <w:rsid w:val="003E77ED"/>
    <w:rsid w:val="003F5216"/>
    <w:rsid w:val="004030C7"/>
    <w:rsid w:val="0041012C"/>
    <w:rsid w:val="00410371"/>
    <w:rsid w:val="00412E1F"/>
    <w:rsid w:val="004131A7"/>
    <w:rsid w:val="004178B1"/>
    <w:rsid w:val="004242F1"/>
    <w:rsid w:val="004255B1"/>
    <w:rsid w:val="00431A4F"/>
    <w:rsid w:val="0043483E"/>
    <w:rsid w:val="004375ED"/>
    <w:rsid w:val="00444371"/>
    <w:rsid w:val="00445302"/>
    <w:rsid w:val="004551C5"/>
    <w:rsid w:val="004553B4"/>
    <w:rsid w:val="00461A69"/>
    <w:rsid w:val="00471959"/>
    <w:rsid w:val="004729F0"/>
    <w:rsid w:val="00491132"/>
    <w:rsid w:val="004A1DDC"/>
    <w:rsid w:val="004A67F9"/>
    <w:rsid w:val="004B055E"/>
    <w:rsid w:val="004B134B"/>
    <w:rsid w:val="004B34C4"/>
    <w:rsid w:val="004B350E"/>
    <w:rsid w:val="004B5378"/>
    <w:rsid w:val="004B569A"/>
    <w:rsid w:val="004B75B7"/>
    <w:rsid w:val="004C20BB"/>
    <w:rsid w:val="004C27E8"/>
    <w:rsid w:val="004E37D4"/>
    <w:rsid w:val="004F0405"/>
    <w:rsid w:val="004F16FC"/>
    <w:rsid w:val="004F360F"/>
    <w:rsid w:val="004F60DA"/>
    <w:rsid w:val="004F7ADF"/>
    <w:rsid w:val="005066A3"/>
    <w:rsid w:val="005066EB"/>
    <w:rsid w:val="005141D9"/>
    <w:rsid w:val="0051580D"/>
    <w:rsid w:val="00517DD4"/>
    <w:rsid w:val="00526936"/>
    <w:rsid w:val="005333C3"/>
    <w:rsid w:val="00547111"/>
    <w:rsid w:val="00556E97"/>
    <w:rsid w:val="00567C72"/>
    <w:rsid w:val="0059144E"/>
    <w:rsid w:val="00592D74"/>
    <w:rsid w:val="00593450"/>
    <w:rsid w:val="005950F5"/>
    <w:rsid w:val="0059682A"/>
    <w:rsid w:val="005A10F0"/>
    <w:rsid w:val="005A2C73"/>
    <w:rsid w:val="005A5EE1"/>
    <w:rsid w:val="005B665A"/>
    <w:rsid w:val="005C1225"/>
    <w:rsid w:val="005D1F9F"/>
    <w:rsid w:val="005E2C44"/>
    <w:rsid w:val="005E7FC2"/>
    <w:rsid w:val="005F026D"/>
    <w:rsid w:val="005F0743"/>
    <w:rsid w:val="005F1821"/>
    <w:rsid w:val="0060047A"/>
    <w:rsid w:val="0060313D"/>
    <w:rsid w:val="00607271"/>
    <w:rsid w:val="006152D6"/>
    <w:rsid w:val="00620E5F"/>
    <w:rsid w:val="00621188"/>
    <w:rsid w:val="00623BD4"/>
    <w:rsid w:val="00623DC8"/>
    <w:rsid w:val="006257ED"/>
    <w:rsid w:val="00635B58"/>
    <w:rsid w:val="0063752A"/>
    <w:rsid w:val="006461E0"/>
    <w:rsid w:val="006471C5"/>
    <w:rsid w:val="00653DE4"/>
    <w:rsid w:val="006604AB"/>
    <w:rsid w:val="00661AEB"/>
    <w:rsid w:val="00665C47"/>
    <w:rsid w:val="00670849"/>
    <w:rsid w:val="00673151"/>
    <w:rsid w:val="00674AB0"/>
    <w:rsid w:val="00676B16"/>
    <w:rsid w:val="00687F34"/>
    <w:rsid w:val="006900B3"/>
    <w:rsid w:val="00694BBB"/>
    <w:rsid w:val="00695808"/>
    <w:rsid w:val="006A0827"/>
    <w:rsid w:val="006B2267"/>
    <w:rsid w:val="006B46FB"/>
    <w:rsid w:val="006D6BA2"/>
    <w:rsid w:val="006E21FB"/>
    <w:rsid w:val="006E719A"/>
    <w:rsid w:val="006F4E66"/>
    <w:rsid w:val="006F57A2"/>
    <w:rsid w:val="006F6A99"/>
    <w:rsid w:val="00704B49"/>
    <w:rsid w:val="00715EA1"/>
    <w:rsid w:val="00717878"/>
    <w:rsid w:val="007226C4"/>
    <w:rsid w:val="00723423"/>
    <w:rsid w:val="00744A76"/>
    <w:rsid w:val="007459D3"/>
    <w:rsid w:val="00761E17"/>
    <w:rsid w:val="00777A19"/>
    <w:rsid w:val="00792342"/>
    <w:rsid w:val="007977A8"/>
    <w:rsid w:val="007A15E5"/>
    <w:rsid w:val="007A4BB4"/>
    <w:rsid w:val="007A7A30"/>
    <w:rsid w:val="007B512A"/>
    <w:rsid w:val="007B799F"/>
    <w:rsid w:val="007C2097"/>
    <w:rsid w:val="007D4025"/>
    <w:rsid w:val="007D6A07"/>
    <w:rsid w:val="007E1514"/>
    <w:rsid w:val="007E7DDA"/>
    <w:rsid w:val="007F55A3"/>
    <w:rsid w:val="007F7259"/>
    <w:rsid w:val="008040A8"/>
    <w:rsid w:val="00815D73"/>
    <w:rsid w:val="0081755F"/>
    <w:rsid w:val="00817D60"/>
    <w:rsid w:val="0082441A"/>
    <w:rsid w:val="00826256"/>
    <w:rsid w:val="008279FA"/>
    <w:rsid w:val="008335BA"/>
    <w:rsid w:val="008366F3"/>
    <w:rsid w:val="00837118"/>
    <w:rsid w:val="00846694"/>
    <w:rsid w:val="00860EE2"/>
    <w:rsid w:val="008626E7"/>
    <w:rsid w:val="00864C79"/>
    <w:rsid w:val="00867683"/>
    <w:rsid w:val="00870EE7"/>
    <w:rsid w:val="00882F97"/>
    <w:rsid w:val="008863B9"/>
    <w:rsid w:val="00886EB3"/>
    <w:rsid w:val="00893DBC"/>
    <w:rsid w:val="008A30B0"/>
    <w:rsid w:val="008A3155"/>
    <w:rsid w:val="008A4419"/>
    <w:rsid w:val="008A45A6"/>
    <w:rsid w:val="008B6435"/>
    <w:rsid w:val="008B690D"/>
    <w:rsid w:val="008D1116"/>
    <w:rsid w:val="008D2EC6"/>
    <w:rsid w:val="008D3CCC"/>
    <w:rsid w:val="008F3789"/>
    <w:rsid w:val="008F686C"/>
    <w:rsid w:val="008F7994"/>
    <w:rsid w:val="0090373D"/>
    <w:rsid w:val="00912227"/>
    <w:rsid w:val="009148DE"/>
    <w:rsid w:val="00915B52"/>
    <w:rsid w:val="00915FA2"/>
    <w:rsid w:val="00924447"/>
    <w:rsid w:val="009255CB"/>
    <w:rsid w:val="00937659"/>
    <w:rsid w:val="00941E30"/>
    <w:rsid w:val="00943A28"/>
    <w:rsid w:val="00963585"/>
    <w:rsid w:val="009654E4"/>
    <w:rsid w:val="0097443B"/>
    <w:rsid w:val="009777D9"/>
    <w:rsid w:val="00991B88"/>
    <w:rsid w:val="009A1B3C"/>
    <w:rsid w:val="009A4E88"/>
    <w:rsid w:val="009A5464"/>
    <w:rsid w:val="009A5753"/>
    <w:rsid w:val="009A579D"/>
    <w:rsid w:val="009A7179"/>
    <w:rsid w:val="009B4046"/>
    <w:rsid w:val="009B4F3B"/>
    <w:rsid w:val="009C1549"/>
    <w:rsid w:val="009C3E17"/>
    <w:rsid w:val="009C613F"/>
    <w:rsid w:val="009D6E91"/>
    <w:rsid w:val="009D7CFF"/>
    <w:rsid w:val="009E3297"/>
    <w:rsid w:val="009E3C83"/>
    <w:rsid w:val="009F1FDC"/>
    <w:rsid w:val="009F61D7"/>
    <w:rsid w:val="009F734F"/>
    <w:rsid w:val="00A004B0"/>
    <w:rsid w:val="00A045DC"/>
    <w:rsid w:val="00A16F9E"/>
    <w:rsid w:val="00A246B6"/>
    <w:rsid w:val="00A30154"/>
    <w:rsid w:val="00A33128"/>
    <w:rsid w:val="00A47E70"/>
    <w:rsid w:val="00A50CF0"/>
    <w:rsid w:val="00A6502A"/>
    <w:rsid w:val="00A72B7D"/>
    <w:rsid w:val="00A75536"/>
    <w:rsid w:val="00A75E72"/>
    <w:rsid w:val="00A7671C"/>
    <w:rsid w:val="00A80EDB"/>
    <w:rsid w:val="00A86CBF"/>
    <w:rsid w:val="00AA2CBC"/>
    <w:rsid w:val="00AA3113"/>
    <w:rsid w:val="00AB5D97"/>
    <w:rsid w:val="00AB60B8"/>
    <w:rsid w:val="00AC4C1B"/>
    <w:rsid w:val="00AC5820"/>
    <w:rsid w:val="00AC5DAF"/>
    <w:rsid w:val="00AC61AD"/>
    <w:rsid w:val="00AD1CD8"/>
    <w:rsid w:val="00AD2F3A"/>
    <w:rsid w:val="00AD352B"/>
    <w:rsid w:val="00AD7728"/>
    <w:rsid w:val="00AE2866"/>
    <w:rsid w:val="00AE5DB1"/>
    <w:rsid w:val="00AE735B"/>
    <w:rsid w:val="00AF3763"/>
    <w:rsid w:val="00AF4BD3"/>
    <w:rsid w:val="00AF6D6F"/>
    <w:rsid w:val="00B05806"/>
    <w:rsid w:val="00B258BB"/>
    <w:rsid w:val="00B26350"/>
    <w:rsid w:val="00B34C58"/>
    <w:rsid w:val="00B37E5D"/>
    <w:rsid w:val="00B405CF"/>
    <w:rsid w:val="00B57815"/>
    <w:rsid w:val="00B609C2"/>
    <w:rsid w:val="00B61938"/>
    <w:rsid w:val="00B67B97"/>
    <w:rsid w:val="00B7250A"/>
    <w:rsid w:val="00B73521"/>
    <w:rsid w:val="00B7420F"/>
    <w:rsid w:val="00B765DE"/>
    <w:rsid w:val="00B968C8"/>
    <w:rsid w:val="00BA3EC5"/>
    <w:rsid w:val="00BA51D9"/>
    <w:rsid w:val="00BB1136"/>
    <w:rsid w:val="00BB2E48"/>
    <w:rsid w:val="00BB5DFC"/>
    <w:rsid w:val="00BD279D"/>
    <w:rsid w:val="00BD6BB8"/>
    <w:rsid w:val="00BE22C5"/>
    <w:rsid w:val="00BE28D4"/>
    <w:rsid w:val="00BE60F9"/>
    <w:rsid w:val="00BE79F6"/>
    <w:rsid w:val="00BF13CC"/>
    <w:rsid w:val="00BF1678"/>
    <w:rsid w:val="00BF6A62"/>
    <w:rsid w:val="00C04FEC"/>
    <w:rsid w:val="00C06ECB"/>
    <w:rsid w:val="00C14F1A"/>
    <w:rsid w:val="00C17F96"/>
    <w:rsid w:val="00C30DF2"/>
    <w:rsid w:val="00C316A3"/>
    <w:rsid w:val="00C337E2"/>
    <w:rsid w:val="00C36B25"/>
    <w:rsid w:val="00C37FC2"/>
    <w:rsid w:val="00C400E8"/>
    <w:rsid w:val="00C41414"/>
    <w:rsid w:val="00C4466C"/>
    <w:rsid w:val="00C559B2"/>
    <w:rsid w:val="00C5745F"/>
    <w:rsid w:val="00C6083C"/>
    <w:rsid w:val="00C63984"/>
    <w:rsid w:val="00C66BA2"/>
    <w:rsid w:val="00C85C92"/>
    <w:rsid w:val="00C870F6"/>
    <w:rsid w:val="00C93883"/>
    <w:rsid w:val="00C95985"/>
    <w:rsid w:val="00CA00CE"/>
    <w:rsid w:val="00CA2D46"/>
    <w:rsid w:val="00CA65D0"/>
    <w:rsid w:val="00CC2282"/>
    <w:rsid w:val="00CC5026"/>
    <w:rsid w:val="00CC68D0"/>
    <w:rsid w:val="00CD1FFE"/>
    <w:rsid w:val="00CE2184"/>
    <w:rsid w:val="00CF2F9C"/>
    <w:rsid w:val="00CF3677"/>
    <w:rsid w:val="00D002AE"/>
    <w:rsid w:val="00D034EE"/>
    <w:rsid w:val="00D03F9A"/>
    <w:rsid w:val="00D06D51"/>
    <w:rsid w:val="00D07208"/>
    <w:rsid w:val="00D074A8"/>
    <w:rsid w:val="00D11BC7"/>
    <w:rsid w:val="00D13FEF"/>
    <w:rsid w:val="00D209E5"/>
    <w:rsid w:val="00D22DBC"/>
    <w:rsid w:val="00D24991"/>
    <w:rsid w:val="00D325E6"/>
    <w:rsid w:val="00D34C08"/>
    <w:rsid w:val="00D3521F"/>
    <w:rsid w:val="00D42071"/>
    <w:rsid w:val="00D50255"/>
    <w:rsid w:val="00D56797"/>
    <w:rsid w:val="00D63B88"/>
    <w:rsid w:val="00D66520"/>
    <w:rsid w:val="00D66914"/>
    <w:rsid w:val="00D71213"/>
    <w:rsid w:val="00D73320"/>
    <w:rsid w:val="00D84802"/>
    <w:rsid w:val="00D84AE9"/>
    <w:rsid w:val="00D92D6E"/>
    <w:rsid w:val="00D9525E"/>
    <w:rsid w:val="00DA044D"/>
    <w:rsid w:val="00DA2B60"/>
    <w:rsid w:val="00DB2B85"/>
    <w:rsid w:val="00DD0DE0"/>
    <w:rsid w:val="00DD479C"/>
    <w:rsid w:val="00DE34CF"/>
    <w:rsid w:val="00DE56D6"/>
    <w:rsid w:val="00DE7C3C"/>
    <w:rsid w:val="00DF00EC"/>
    <w:rsid w:val="00DF0531"/>
    <w:rsid w:val="00E05083"/>
    <w:rsid w:val="00E13F3D"/>
    <w:rsid w:val="00E21230"/>
    <w:rsid w:val="00E255AD"/>
    <w:rsid w:val="00E308E7"/>
    <w:rsid w:val="00E34003"/>
    <w:rsid w:val="00E34898"/>
    <w:rsid w:val="00E44532"/>
    <w:rsid w:val="00E62DD1"/>
    <w:rsid w:val="00E75D9E"/>
    <w:rsid w:val="00E7674D"/>
    <w:rsid w:val="00E813E8"/>
    <w:rsid w:val="00E833FD"/>
    <w:rsid w:val="00E86EB4"/>
    <w:rsid w:val="00E8715B"/>
    <w:rsid w:val="00E96B2C"/>
    <w:rsid w:val="00EA0EF8"/>
    <w:rsid w:val="00EB09B7"/>
    <w:rsid w:val="00EB7E30"/>
    <w:rsid w:val="00EC2965"/>
    <w:rsid w:val="00EC3F4C"/>
    <w:rsid w:val="00EC4A10"/>
    <w:rsid w:val="00EC4BBC"/>
    <w:rsid w:val="00ED3C2F"/>
    <w:rsid w:val="00EE7D7C"/>
    <w:rsid w:val="00EF1283"/>
    <w:rsid w:val="00F008FD"/>
    <w:rsid w:val="00F03121"/>
    <w:rsid w:val="00F079C5"/>
    <w:rsid w:val="00F25D98"/>
    <w:rsid w:val="00F268C0"/>
    <w:rsid w:val="00F300FB"/>
    <w:rsid w:val="00F32018"/>
    <w:rsid w:val="00F33DA3"/>
    <w:rsid w:val="00F33FB2"/>
    <w:rsid w:val="00F3575E"/>
    <w:rsid w:val="00F35D7D"/>
    <w:rsid w:val="00F5097A"/>
    <w:rsid w:val="00F60783"/>
    <w:rsid w:val="00F619BF"/>
    <w:rsid w:val="00F70674"/>
    <w:rsid w:val="00F73EED"/>
    <w:rsid w:val="00F82060"/>
    <w:rsid w:val="00F8381E"/>
    <w:rsid w:val="00FA030F"/>
    <w:rsid w:val="00FA2E82"/>
    <w:rsid w:val="00FA3345"/>
    <w:rsid w:val="00FB6386"/>
    <w:rsid w:val="00FC112D"/>
    <w:rsid w:val="00FD3BBD"/>
    <w:rsid w:val="00FD699D"/>
    <w:rsid w:val="00FE0C20"/>
    <w:rsid w:val="00FE130D"/>
    <w:rsid w:val="32A9361A"/>
    <w:rsid w:val="3CFFBCF8"/>
    <w:rsid w:val="3F6F2106"/>
    <w:rsid w:val="4FD50BBF"/>
    <w:rsid w:val="56FFCFC2"/>
    <w:rsid w:val="5AFBC26B"/>
    <w:rsid w:val="5FA38E7C"/>
    <w:rsid w:val="696370F9"/>
    <w:rsid w:val="6DFF50E2"/>
    <w:rsid w:val="72D22AA1"/>
    <w:rsid w:val="77CFC106"/>
    <w:rsid w:val="77DF56FA"/>
    <w:rsid w:val="78FFBDCF"/>
    <w:rsid w:val="7BDE81A6"/>
    <w:rsid w:val="7EFA9783"/>
    <w:rsid w:val="7FE7FCD3"/>
    <w:rsid w:val="7FFF8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53F6D"/>
  <w15:docId w15:val="{7224E8E5-042F-43D6-8EA8-2898068C3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ab"/>
    <w:uiPriority w:val="99"/>
    <w:qFormat/>
    <w:pPr>
      <w:jc w:val="center"/>
    </w:pPr>
    <w:rPr>
      <w:i/>
    </w:rPr>
  </w:style>
  <w:style w:type="paragraph" w:styleId="aa">
    <w:name w:val="header"/>
    <w:link w:val="ac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HTML">
    <w:name w:val="HTML Preformatted"/>
    <w:basedOn w:val="a"/>
    <w:link w:val="HTML0"/>
    <w:semiHidden/>
    <w:unhideWhenUsed/>
    <w:qFormat/>
    <w:pPr>
      <w:spacing w:after="0"/>
    </w:pPr>
    <w:rPr>
      <w:rFonts w:ascii="Consolas" w:hAnsi="Consolas" w:cs="Consolas"/>
    </w:rPr>
  </w:style>
  <w:style w:type="paragraph" w:styleId="ae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c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ab">
    <w:name w:val="页脚 字符"/>
    <w:link w:val="a9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TML0">
    <w:name w:val="HTML 预设格式 字符"/>
    <w:basedOn w:val="a0"/>
    <w:link w:val="HTML"/>
    <w:semiHidden/>
    <w:qFormat/>
    <w:rPr>
      <w:rFonts w:ascii="Consolas" w:eastAsiaTheme="minorEastAsia" w:hAnsi="Consolas" w:cs="Consolas"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568</Words>
  <Characters>2945</Characters>
  <Application>Microsoft Office Word</Application>
  <DocSecurity>0</DocSecurity>
  <Lines>173</Lines>
  <Paragraphs>103</Paragraphs>
  <ScaleCrop>false</ScaleCrop>
  <Company>3GPP Support Team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</cp:lastModifiedBy>
  <cp:revision>29</cp:revision>
  <cp:lastPrinted>1899-12-31T21:00:00Z</cp:lastPrinted>
  <dcterms:created xsi:type="dcterms:W3CDTF">2025-05-09T13:03:00Z</dcterms:created>
  <dcterms:modified xsi:type="dcterms:W3CDTF">2025-10-02T14:29:00Z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0C6AC763B7FF44579A5E8517843C4E69_13</vt:lpwstr>
  </property>
</Properties>
</file>